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5AEC1B4E"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宋体"/>
          <w:b/>
          <w:i/>
          <w:noProof/>
          <w:sz w:val="28"/>
        </w:rPr>
        <w:t>S2-</w:t>
      </w:r>
      <w:r w:rsidR="00932369" w:rsidRPr="002E3DF8">
        <w:rPr>
          <w:rFonts w:eastAsia="宋体"/>
          <w:b/>
          <w:i/>
          <w:noProof/>
          <w:sz w:val="28"/>
        </w:rPr>
        <w:t>21</w:t>
      </w:r>
      <w:r w:rsidR="00981AF7" w:rsidRPr="002E3DF8">
        <w:rPr>
          <w:rFonts w:eastAsia="宋体"/>
          <w:b/>
          <w:i/>
          <w:noProof/>
          <w:sz w:val="28"/>
        </w:rPr>
        <w:t>0</w:t>
      </w:r>
      <w:r w:rsidR="00305048">
        <w:rPr>
          <w:rFonts w:eastAsia="宋体"/>
          <w:b/>
          <w:i/>
          <w:noProof/>
          <w:sz w:val="28"/>
        </w:rPr>
        <w:t>8706</w:t>
      </w:r>
      <w:ins w:id="0" w:author="Nokia-user2" w:date="2021-11-15T12:47:00Z">
        <w:r w:rsidR="00E748D5">
          <w:rPr>
            <w:rFonts w:eastAsia="宋体"/>
            <w:b/>
            <w:i/>
            <w:noProof/>
            <w:sz w:val="28"/>
          </w:rPr>
          <w:t>r0</w:t>
        </w:r>
      </w:ins>
      <w:ins w:id="1" w:author="Intel_MK" w:date="2021-11-15T13:04:00Z">
        <w:r w:rsidR="008936EF">
          <w:rPr>
            <w:rFonts w:eastAsia="宋体"/>
            <w:b/>
            <w:i/>
            <w:noProof/>
            <w:sz w:val="28"/>
          </w:rPr>
          <w:t>3</w:t>
        </w:r>
      </w:ins>
      <w:ins w:id="2" w:author="Nokia-user2" w:date="2021-11-15T12:47:00Z">
        <w:del w:id="3" w:author="Intel_MK" w:date="2021-11-15T13:04:00Z">
          <w:r w:rsidR="00E748D5" w:rsidDel="008936EF">
            <w:rPr>
              <w:rFonts w:eastAsia="宋体"/>
              <w:b/>
              <w:i/>
              <w:noProof/>
              <w:sz w:val="28"/>
            </w:rPr>
            <w:delText>2</w:delText>
          </w:r>
        </w:del>
      </w:ins>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aa"/>
                  <w:rFonts w:cs="Arial"/>
                  <w:b/>
                  <w:i/>
                  <w:noProof/>
                  <w:color w:val="FF0000"/>
                </w:rPr>
                <w:t>HE</w:t>
              </w:r>
              <w:bookmarkStart w:id="4" w:name="_Hlt497126619"/>
              <w:r w:rsidRPr="002E3DF8">
                <w:rPr>
                  <w:rStyle w:val="aa"/>
                  <w:rFonts w:cs="Arial"/>
                  <w:b/>
                  <w:i/>
                  <w:noProof/>
                  <w:color w:val="FF0000"/>
                </w:rPr>
                <w:t>L</w:t>
              </w:r>
              <w:bookmarkEnd w:id="4"/>
              <w:r w:rsidRPr="002E3DF8">
                <w:rPr>
                  <w:rStyle w:val="aa"/>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aa"/>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5" w:author="Nokia-user1" w:date="2021-11-04T15:38:00Z">
              <w:r>
                <w:rPr>
                  <w:noProof/>
                </w:rPr>
                <w:t>[</w:t>
              </w:r>
            </w:ins>
            <w:r w:rsidR="00481B68" w:rsidRPr="002E3DF8">
              <w:rPr>
                <w:noProof/>
              </w:rPr>
              <w:t>Ericsson</w:t>
            </w:r>
            <w:r w:rsidR="00225DE9" w:rsidRPr="002E3DF8">
              <w:rPr>
                <w:noProof/>
              </w:rPr>
              <w:t xml:space="preserve">, </w:t>
            </w:r>
            <w:ins w:id="6" w:author="Nokia-user1" w:date="2021-11-05T17:19:00Z">
              <w:r w:rsidR="00666CC0">
                <w:rPr>
                  <w:noProof/>
                </w:rPr>
                <w:t>]</w:t>
              </w:r>
            </w:ins>
            <w:r w:rsidR="00225DE9" w:rsidRPr="002E3DF8">
              <w:rPr>
                <w:noProof/>
              </w:rPr>
              <w:t>Nokia, Nokia Shanghai Bell</w:t>
            </w:r>
            <w:ins w:id="7"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8"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aa"/>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9" w:author="Nokia-user1" w:date="2021-11-04T15:38:00Z">
              <w:r>
                <w:rPr>
                  <w:noProof/>
                </w:rPr>
                <w:t>Rev</w:t>
              </w:r>
            </w:ins>
            <w:ins w:id="10" w:author="Nokia-user1" w:date="2021-11-08T12:00:00Z">
              <w:r w:rsidR="00305048">
                <w:rPr>
                  <w:noProof/>
                </w:rPr>
                <w:t>3</w:t>
              </w:r>
            </w:ins>
            <w:ins w:id="11" w:author="Nokia-user1" w:date="2021-11-04T15:38:00Z">
              <w:r>
                <w:rPr>
                  <w:noProof/>
                </w:rPr>
                <w:t xml:space="preserve">: </w:t>
              </w:r>
            </w:ins>
            <w:ins w:id="12" w:author="Nokia-user1" w:date="2021-11-04T15:54:00Z">
              <w:r w:rsidR="002C0C38">
                <w:rPr>
                  <w:noProof/>
                </w:rPr>
                <w:t>U</w:t>
              </w:r>
            </w:ins>
            <w:ins w:id="13" w:author="Nokia-user1" w:date="2021-11-04T15:38:00Z">
              <w:r>
                <w:rPr>
                  <w:noProof/>
                </w:rPr>
                <w:t>pdate of Note 5</w:t>
              </w:r>
            </w:ins>
            <w:ins w:id="14" w:author="Nokia-user1" w:date="2021-11-04T15:39:00Z">
              <w:r>
                <w:rPr>
                  <w:noProof/>
                </w:rPr>
                <w:t xml:space="preserve"> in clause </w:t>
              </w:r>
              <w:r w:rsidRPr="009E07A8">
                <w:rPr>
                  <w:noProof/>
                </w:rPr>
                <w:t>5.30.2.10.2.2</w:t>
              </w:r>
            </w:ins>
            <w:ins w:id="15" w:author="Nokia-user1" w:date="2021-11-04T15:38:00Z">
              <w:r>
                <w:rPr>
                  <w:noProof/>
                </w:rPr>
                <w:t xml:space="preserve"> to clarify </w:t>
              </w:r>
            </w:ins>
            <w:ins w:id="16" w:author="Nokia-user1" w:date="2021-11-04T15:39:00Z">
              <w:r>
                <w:rPr>
                  <w:noProof/>
                </w:rPr>
                <w:t xml:space="preserve">that also </w:t>
              </w:r>
            </w:ins>
            <w:ins w:id="17" w:author="Nokia-user1" w:date="2021-11-04T15:40:00Z">
              <w:r>
                <w:rPr>
                  <w:noProof/>
                </w:rPr>
                <w:t>a</w:t>
              </w:r>
            </w:ins>
            <w:ins w:id="18" w:author="Nokia-user1" w:date="2021-11-04T15:39:00Z">
              <w:r>
                <w:rPr>
                  <w:noProof/>
                </w:rPr>
                <w:t xml:space="preserve"> single HNI can be used</w:t>
              </w:r>
            </w:ins>
            <w:ins w:id="19" w:author="Nokia-user1" w:date="2021-11-04T15:40:00Z">
              <w:r>
                <w:rPr>
                  <w:noProof/>
                </w:rPr>
                <w:t xml:space="preserve"> in case DCS supports both AUSF/UDM and AAA ser</w:t>
              </w:r>
            </w:ins>
            <w:ins w:id="20" w:author="Nokia-user1" w:date="2021-11-04T15:41:00Z">
              <w:r>
                <w:rPr>
                  <w:noProof/>
                </w:rPr>
                <w:t>ver functionality</w:t>
              </w:r>
            </w:ins>
            <w:ins w:id="21" w:author="Nokia-user1" w:date="2021-11-04T15:55:00Z">
              <w:r w:rsidR="008C6031">
                <w:rPr>
                  <w:noProof/>
                </w:rPr>
                <w:t xml:space="preserve"> under the assumption that UEs can be authenticated via </w:t>
              </w:r>
            </w:ins>
            <w:ins w:id="22" w:author="Nokia-user1" w:date="2021-11-05T17:31:00Z">
              <w:r w:rsidR="00435777">
                <w:rPr>
                  <w:noProof/>
                </w:rPr>
                <w:t xml:space="preserve">both </w:t>
              </w:r>
            </w:ins>
            <w:ins w:id="23" w:author="Nokia-user1" w:date="2021-11-04T15:55:00Z">
              <w:r w:rsidR="008C6031">
                <w:rPr>
                  <w:noProof/>
                </w:rPr>
                <w:lastRenderedPageBreak/>
                <w:t>AUSF/UDM and AAA</w:t>
              </w:r>
            </w:ins>
            <w:ins w:id="24" w:author="Nokia-user1" w:date="2021-11-04T15:59:00Z">
              <w:r w:rsidR="0066135E">
                <w:rPr>
                  <w:noProof/>
                </w:rPr>
                <w:t xml:space="preserve"> </w:t>
              </w:r>
            </w:ins>
            <w:ins w:id="25" w:author="Nokia-user1" w:date="2021-11-04T16:00:00Z">
              <w:r w:rsidR="0066135E">
                <w:rPr>
                  <w:noProof/>
                </w:rPr>
                <w:t>server</w:t>
              </w:r>
            </w:ins>
            <w:ins w:id="26" w:author="Nokia-user1" w:date="2021-11-04T15:55:00Z">
              <w:r w:rsidR="008C6031">
                <w:rPr>
                  <w:noProof/>
                </w:rPr>
                <w:t>.</w:t>
              </w:r>
            </w:ins>
            <w:ins w:id="27" w:author="Nokia-user1" w:date="2021-11-05T17:31:00Z">
              <w:r w:rsidR="00435777">
                <w:rPr>
                  <w:noProof/>
                </w:rPr>
                <w:t xml:space="preserve"> In this case it is not required that DCS allocate</w:t>
              </w:r>
            </w:ins>
            <w:ins w:id="28" w:author="Nokia-user1" w:date="2021-11-08T15:37:00Z">
              <w:r w:rsidR="00100147">
                <w:rPr>
                  <w:noProof/>
                </w:rPr>
                <w:t>s</w:t>
              </w:r>
            </w:ins>
            <w:ins w:id="29" w:author="Nokia-user1" w:date="2021-11-05T17:31:00Z">
              <w:r w:rsidR="00435777">
                <w:rPr>
                  <w:noProof/>
                </w:rPr>
                <w:t xml:space="preserve"> two different HNIs and assign </w:t>
              </w:r>
            </w:ins>
            <w:ins w:id="30" w:author="Nokia-user1" w:date="2021-11-08T15:37:00Z">
              <w:r w:rsidR="00100147">
                <w:rPr>
                  <w:noProof/>
                </w:rPr>
                <w:t xml:space="preserve">these HNIs </w:t>
              </w:r>
            </w:ins>
            <w:ins w:id="31" w:author="Nokia-user1" w:date="2021-11-08T15:38:00Z">
              <w:r w:rsidR="00100147">
                <w:rPr>
                  <w:noProof/>
                </w:rPr>
                <w:t xml:space="preserve">in a certain way </w:t>
              </w:r>
            </w:ins>
            <w:ins w:id="32"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33" w:name="_Toc517082226"/>
    </w:p>
    <w:p w14:paraId="7BC23B64" w14:textId="77777777" w:rsidR="00C86D23" w:rsidRPr="002E3DF8" w:rsidRDefault="00C86D23" w:rsidP="00C86D23">
      <w:pPr>
        <w:pStyle w:val="H6"/>
      </w:pPr>
      <w:bookmarkStart w:id="34" w:name="_Toc83792942"/>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bookmarkEnd w:id="33"/>
      <w:r w:rsidRPr="002E3DF8">
        <w:t>5.30.2.10.2.2</w:t>
      </w:r>
      <w:r w:rsidRPr="002E3DF8">
        <w:tab/>
        <w:t>Architecture</w:t>
      </w:r>
    </w:p>
    <w:p w14:paraId="656D65C2" w14:textId="6EA7C031" w:rsidR="00C86D23" w:rsidRPr="002E3DF8" w:rsidRDefault="00C86D23" w:rsidP="00C86D23">
      <w:r w:rsidRPr="002E3DF8">
        <w:t>Figure 5.30.2.10.2.2-1</w:t>
      </w:r>
      <w:ins w:id="55" w:author="Huawei-Z02" w:date="2021-10-19T11:25:00Z">
        <w:r w:rsidR="008B3FC7" w:rsidRPr="002E3DF8">
          <w:t xml:space="preserve"> and</w:t>
        </w:r>
      </w:ins>
      <w:ins w:id="56" w:author="Huawei-Z02" w:date="2021-10-19T11:33:00Z">
        <w:r w:rsidR="00F7356B" w:rsidRPr="002E3DF8">
          <w:t xml:space="preserve"> </w:t>
        </w:r>
      </w:ins>
      <w:ins w:id="57" w:author="Huawei-Z02" w:date="2021-10-19T11:26:00Z">
        <w:r w:rsidR="008B3FC7" w:rsidRPr="002E3DF8">
          <w:t>5.30.2.10.2.2-</w:t>
        </w:r>
      </w:ins>
      <w:ins w:id="58" w:author="Huawei-Z02" w:date="2021-10-19T11:33:00Z">
        <w:r w:rsidR="00F7356B" w:rsidRPr="002E3DF8">
          <w:t>2</w:t>
        </w:r>
      </w:ins>
      <w:r w:rsidRPr="002E3DF8">
        <w:t xml:space="preserve"> depict</w:t>
      </w:r>
      <w:del w:id="59"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60" w:author="Ericsson User" w:date="2021-10-07T07:30:00Z"/>
          <w:noProof/>
        </w:rPr>
      </w:pPr>
      <w:del w:id="61"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5.15pt;mso-width-percent:0;mso-height-percent:0;mso-width-percent:0;mso-height-percent:0" o:ole="">
              <v:imagedata r:id="rId18" o:title=""/>
            </v:shape>
            <o:OLEObject Type="Embed" ProgID="Visio.Drawing.15" ShapeID="_x0000_i1025" DrawAspect="Content" ObjectID="_1698595903" r:id="rId19"/>
          </w:object>
        </w:r>
      </w:del>
    </w:p>
    <w:p w14:paraId="7EB03A17" w14:textId="13E2CE15" w:rsidR="004821EF" w:rsidRPr="002E3DF8" w:rsidRDefault="00F7356B" w:rsidP="00C86D23">
      <w:pPr>
        <w:pStyle w:val="TH"/>
      </w:pPr>
      <w:ins w:id="62" w:author="Ericsson User" w:date="2021-10-07T07:30:00Z">
        <w:r w:rsidRPr="002E3DF8">
          <w:object w:dxaOrig="10560" w:dyaOrig="6330" w14:anchorId="49B18502">
            <v:shape id="_x0000_i1026" type="#_x0000_t75" style="width:502.65pt;height:302.15pt" o:ole="">
              <v:imagedata r:id="rId20" o:title=""/>
            </v:shape>
            <o:OLEObject Type="Embed" ProgID="Visio.Drawing.15" ShapeID="_x0000_i1026" DrawAspect="Content" ObjectID="_1698595904" r:id="rId21"/>
          </w:object>
        </w:r>
      </w:ins>
    </w:p>
    <w:p w14:paraId="787148D0" w14:textId="7B5C20E4" w:rsidR="00C86D23" w:rsidRPr="002E3DF8" w:rsidRDefault="00C86D23" w:rsidP="00C86D23">
      <w:pPr>
        <w:pStyle w:val="TF"/>
      </w:pPr>
      <w:r w:rsidRPr="002E3DF8">
        <w:t>Figure 5.30.2.10.2.2-1: Architecture for UE Onboarding in ON-SNPN</w:t>
      </w:r>
      <w:ins w:id="63" w:author="Huawei-Z02" w:date="2021-10-19T11:33:00Z">
        <w:r w:rsidR="00F7356B" w:rsidRPr="002E3DF8">
          <w:t xml:space="preserve"> </w:t>
        </w:r>
      </w:ins>
      <w:ins w:id="64" w:author="Huawei-Z02" w:date="2021-10-19T11:35:00Z">
        <w:r w:rsidR="00F7356B" w:rsidRPr="002E3DF8">
          <w:t>in case</w:t>
        </w:r>
      </w:ins>
      <w:ins w:id="65" w:author="Huawei-Z02" w:date="2021-10-19T11:33:00Z">
        <w:r w:rsidR="00F7356B" w:rsidRPr="002E3DF8">
          <w:t xml:space="preserve"> DCS</w:t>
        </w:r>
      </w:ins>
      <w:ins w:id="66" w:author="Huawei-Z02" w:date="2021-10-19T11:34:00Z">
        <w:r w:rsidR="00F7356B" w:rsidRPr="002E3DF8">
          <w:t xml:space="preserve"> includes an AUSF and a UDM</w:t>
        </w:r>
      </w:ins>
    </w:p>
    <w:p w14:paraId="0F5223F7" w14:textId="0851F40B" w:rsidR="00F7356B" w:rsidRPr="002E3DF8" w:rsidRDefault="00F7356B" w:rsidP="00F7356B">
      <w:pPr>
        <w:pStyle w:val="TH"/>
        <w:rPr>
          <w:ins w:id="67" w:author="Huawei-Z02" w:date="2021-10-19T11:33:00Z"/>
        </w:rPr>
      </w:pPr>
      <w:ins w:id="68" w:author="Huawei-Z02" w:date="2021-10-19T11:33:00Z">
        <w:r w:rsidRPr="002E3DF8">
          <w:object w:dxaOrig="10560" w:dyaOrig="6330" w14:anchorId="6DE1ED1B">
            <v:shape id="_x0000_i1027" type="#_x0000_t75" style="width:502.65pt;height:302.15pt" o:ole="">
              <v:imagedata r:id="rId22" o:title=""/>
            </v:shape>
            <o:OLEObject Type="Embed" ProgID="Visio.Drawing.15" ShapeID="_x0000_i1027" DrawAspect="Content" ObjectID="_1698595905" r:id="rId23"/>
          </w:object>
        </w:r>
      </w:ins>
    </w:p>
    <w:p w14:paraId="5D3A77A5" w14:textId="276E6B3D" w:rsidR="00F7356B" w:rsidRPr="002E3DF8" w:rsidRDefault="00F7356B" w:rsidP="00F7356B">
      <w:pPr>
        <w:pStyle w:val="TF"/>
        <w:rPr>
          <w:ins w:id="69" w:author="Huawei-Z02" w:date="2021-10-19T11:33:00Z"/>
        </w:rPr>
      </w:pPr>
      <w:ins w:id="70" w:author="Huawei-Z02" w:date="2021-10-19T11:33:00Z">
        <w:r w:rsidRPr="002E3DF8">
          <w:t>Figure 5.30.2.10.2.2-2: Architecture for UE Onboarding in ON-SNPN</w:t>
        </w:r>
      </w:ins>
      <w:ins w:id="71"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72" w:author="Ericsson User" w:date="2021-10-07T07:31:00Z"/>
        </w:rPr>
      </w:pPr>
      <w:del w:id="73"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4" w:author="Ericsson User" w:date="2021-10-07T07:32:00Z"/>
        </w:rPr>
      </w:pPr>
      <w:del w:id="75" w:author="Megha" w:date="2021-10-19T08:03:00Z">
        <w:r w:rsidRPr="002E3DF8" w:rsidDel="00CF44E9">
          <w:delText xml:space="preserve">The </w:delText>
        </w:r>
      </w:del>
      <w:ins w:id="76" w:author="Megha" w:date="2021-10-19T08:03:00Z">
        <w:r w:rsidR="00CF44E9" w:rsidRPr="002E3DF8">
          <w:t xml:space="preserve">When the </w:t>
        </w:r>
      </w:ins>
      <w:r w:rsidRPr="002E3DF8">
        <w:t xml:space="preserve">DCS is </w:t>
      </w:r>
      <w:del w:id="77" w:author="Megha" w:date="2021-10-19T08:05:00Z">
        <w:r w:rsidRPr="002E3DF8" w:rsidDel="00DB1550">
          <w:delText xml:space="preserve">used to </w:delText>
        </w:r>
      </w:del>
      <w:ins w:id="78" w:author="Megha" w:date="2021-10-19T08:05:00Z">
        <w:r w:rsidR="00DB1550" w:rsidRPr="002E3DF8">
          <w:t xml:space="preserve">involved during </w:t>
        </w:r>
      </w:ins>
      <w:del w:id="79" w:author="Megha" w:date="2021-10-19T08:05:00Z">
        <w:r w:rsidRPr="002E3DF8" w:rsidDel="00DB1550">
          <w:delText xml:space="preserve">perform </w:delText>
        </w:r>
      </w:del>
      <w:ins w:id="80" w:author="Ericsson User1" w:date="2021-10-20T14:59:00Z">
        <w:r w:rsidR="0082334B" w:rsidRPr="002E3DF8">
          <w:t xml:space="preserve">mutual </w:t>
        </w:r>
      </w:ins>
      <w:ins w:id="81" w:author="Megha" w:date="2021-10-19T08:04:00Z">
        <w:r w:rsidR="00041824" w:rsidRPr="002E3DF8">
          <w:t xml:space="preserve">primary </w:t>
        </w:r>
      </w:ins>
      <w:r w:rsidRPr="002E3DF8">
        <w:t>authentication</w:t>
      </w:r>
      <w:ins w:id="82" w:author="Megha" w:date="2021-10-19T08:05:00Z">
        <w:r w:rsidR="00265435" w:rsidRPr="002E3DF8">
          <w:t xml:space="preserve"> </w:t>
        </w:r>
      </w:ins>
      <w:ins w:id="83" w:author="Megha" w:date="2021-10-19T08:07:00Z">
        <w:r w:rsidR="0059538E" w:rsidRPr="002E3DF8">
          <w:t>during the Onboarding procedure</w:t>
        </w:r>
      </w:ins>
      <w:ins w:id="84" w:author="Ericsson User1" w:date="2021-10-20T15:00:00Z">
        <w:r w:rsidR="0082334B" w:rsidRPr="002E3DF8">
          <w:t>,</w:t>
        </w:r>
      </w:ins>
      <w:ins w:id="85" w:author="Megha" w:date="2021-10-19T08:05:00Z">
        <w:r w:rsidR="00265435" w:rsidRPr="002E3DF8">
          <w:t xml:space="preserve"> the following apply: </w:t>
        </w:r>
      </w:ins>
      <w:del w:id="86" w:author="Megha" w:date="2021-10-19T08:04:00Z">
        <w:r w:rsidRPr="002E3DF8" w:rsidDel="00041824">
          <w:delText xml:space="preserve"> based on the UE default credentials during the Onboarding procedure</w:delText>
        </w:r>
      </w:del>
      <w:del w:id="87" w:author="Ericsson User1" w:date="2021-10-25T21:02:00Z">
        <w:r w:rsidRPr="002E3DF8" w:rsidDel="002E3DF8">
          <w:delText>.</w:delText>
        </w:r>
      </w:del>
    </w:p>
    <w:p w14:paraId="7F62F549" w14:textId="636D629B" w:rsidR="006911FC" w:rsidRPr="002E3DF8" w:rsidRDefault="00265435" w:rsidP="00305048">
      <w:pPr>
        <w:pStyle w:val="B1"/>
        <w:rPr>
          <w:ins w:id="88" w:author="Ericsson User" w:date="2021-10-08T17:26:00Z"/>
        </w:rPr>
      </w:pPr>
      <w:ins w:id="89" w:author="Megha" w:date="2021-10-19T08:06:00Z">
        <w:r w:rsidRPr="002E3DF8">
          <w:t>-</w:t>
        </w:r>
        <w:r w:rsidRPr="002E3DF8">
          <w:tab/>
        </w:r>
      </w:ins>
      <w:ins w:id="90"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91" w:author="Ericsson User" w:date="2021-10-08T17:27:00Z"/>
        </w:rPr>
      </w:pPr>
      <w:ins w:id="92" w:author="Megha" w:date="2021-10-19T08:06:00Z">
        <w:r w:rsidRPr="002E3DF8">
          <w:t>-</w:t>
        </w:r>
        <w:r w:rsidRPr="002E3DF8">
          <w:tab/>
        </w:r>
      </w:ins>
      <w:ins w:id="93" w:author="Ericsson User" w:date="2021-10-08T17:26:00Z">
        <w:r w:rsidR="006911FC" w:rsidRPr="002E3DF8">
          <w:t>When the DCS includes a AAA server functionality, then the AMF selects AUSF in the ON-SNPN</w:t>
        </w:r>
      </w:ins>
      <w:ins w:id="94" w:author="Megha" w:date="2021-10-19T13:37:00Z">
        <w:r w:rsidR="00143FCB" w:rsidRPr="002E3DF8">
          <w:rPr>
            <w:lang w:eastAsia="zh-CN"/>
          </w:rPr>
          <w:t>.</w:t>
        </w:r>
      </w:ins>
      <w:ins w:id="95" w:author="Huawei-Z02" w:date="2021-10-19T11:44:00Z">
        <w:r w:rsidR="00D5384F" w:rsidRPr="002E3DF8">
          <w:rPr>
            <w:lang w:eastAsia="zh-CN"/>
          </w:rPr>
          <w:t xml:space="preserve"> </w:t>
        </w:r>
      </w:ins>
      <w:ins w:id="96" w:author="Huawei-Z03" w:date="2021-10-20T10:55:00Z">
        <w:r w:rsidR="0069753B" w:rsidRPr="00305048">
          <w:rPr>
            <w:lang w:eastAsia="zh-CN"/>
          </w:rPr>
          <w:t>Based on local configuration t</w:t>
        </w:r>
      </w:ins>
      <w:ins w:id="97" w:author="Huawei-Z02" w:date="2021-10-19T11:44:00Z">
        <w:r w:rsidR="00D5384F" w:rsidRPr="002E3DF8">
          <w:rPr>
            <w:lang w:eastAsia="zh-CN"/>
          </w:rPr>
          <w:t xml:space="preserve">he </w:t>
        </w:r>
      </w:ins>
      <w:ins w:id="98" w:author="Huawei-Z02" w:date="2021-10-19T11:45:00Z">
        <w:r w:rsidR="00D5384F" w:rsidRPr="002E3DF8">
          <w:rPr>
            <w:lang w:eastAsia="zh-CN"/>
          </w:rPr>
          <w:t xml:space="preserve">AUSF </w:t>
        </w:r>
      </w:ins>
      <w:ins w:id="99" w:author="Huawei-Z03" w:date="2021-10-20T10:54:00Z">
        <w:r w:rsidR="0069753B" w:rsidRPr="00305048">
          <w:rPr>
            <w:lang w:eastAsia="zh-CN"/>
          </w:rPr>
          <w:t>skips the UDM selection and</w:t>
        </w:r>
      </w:ins>
      <w:ins w:id="100" w:author="Huawei-Z03" w:date="2021-10-20T10:56:00Z">
        <w:r w:rsidR="0069753B" w:rsidRPr="00305048">
          <w:rPr>
            <w:lang w:eastAsia="zh-CN"/>
          </w:rPr>
          <w:t xml:space="preserve"> directly</w:t>
        </w:r>
      </w:ins>
      <w:ins w:id="101" w:author="Huawei-Z03" w:date="2021-10-20T10:54:00Z">
        <w:r w:rsidR="0069753B" w:rsidRPr="002E3DF8">
          <w:rPr>
            <w:lang w:eastAsia="zh-CN"/>
          </w:rPr>
          <w:t xml:space="preserve"> </w:t>
        </w:r>
      </w:ins>
      <w:ins w:id="102" w:author="Huawei-Z02" w:date="2021-10-19T11:45:00Z">
        <w:r w:rsidR="00D5384F" w:rsidRPr="002E3DF8">
          <w:rPr>
            <w:lang w:eastAsia="zh-CN"/>
          </w:rPr>
          <w:t xml:space="preserve">performs </w:t>
        </w:r>
      </w:ins>
      <w:ins w:id="103" w:author="Huawei-Z02" w:date="2021-10-19T11:46:00Z">
        <w:r w:rsidR="00D5384F" w:rsidRPr="002E3DF8">
          <w:t>primary authentication towards DCS</w:t>
        </w:r>
      </w:ins>
      <w:ins w:id="104" w:author="Huawei-Z02" w:date="2021-10-19T11:47:00Z">
        <w:r w:rsidR="00D5384F" w:rsidRPr="002E3DF8">
          <w:t xml:space="preserve"> with AAA server</w:t>
        </w:r>
      </w:ins>
      <w:ins w:id="105" w:author="Megha" w:date="2021-10-19T13:38:00Z">
        <w:r w:rsidR="00AE313E" w:rsidRPr="002E3DF8">
          <w:t xml:space="preserve"> functionality</w:t>
        </w:r>
      </w:ins>
      <w:ins w:id="106" w:author="Ericsson User" w:date="2021-10-08T17:26:00Z">
        <w:r w:rsidR="006911FC" w:rsidRPr="002E3DF8">
          <w:t>. The AUSF uses an NSSAAF (and the NSSAAF may use a AAA-P which is not shown in the figure 5.30.2.10.2.2-</w:t>
        </w:r>
      </w:ins>
      <w:ins w:id="107" w:author="Huawei-Z02" w:date="2021-10-19T11:40:00Z">
        <w:r w:rsidR="00F7356B" w:rsidRPr="002E3DF8">
          <w:t>2</w:t>
        </w:r>
      </w:ins>
      <w:ins w:id="108" w:author="Ericsson User" w:date="2021-10-08T17:26:00Z">
        <w:r w:rsidR="006911FC" w:rsidRPr="002E3DF8">
          <w:t>) to relay EAP messages towards the DCS including a AAA Server.</w:t>
        </w:r>
      </w:ins>
      <w:ins w:id="109" w:author="Ericsson-Oct10" w:date="2021-10-11T16:16:00Z">
        <w:r w:rsidR="00AA256C" w:rsidRPr="002E3DF8">
          <w:t xml:space="preserve"> </w:t>
        </w:r>
      </w:ins>
    </w:p>
    <w:p w14:paraId="0EBEB8E9" w14:textId="1A8310B1" w:rsidR="00D5384F" w:rsidRPr="002E3DF8" w:rsidRDefault="00D5384F" w:rsidP="00D5384F">
      <w:pPr>
        <w:pStyle w:val="NO"/>
        <w:rPr>
          <w:ins w:id="110" w:author="Huawei-Z02" w:date="2021-10-19T11:48:00Z"/>
          <w:lang w:eastAsia="zh-CN"/>
        </w:rPr>
      </w:pPr>
      <w:ins w:id="111" w:author="Huawei-Z02" w:date="2021-10-19T11:48:00Z">
        <w:r w:rsidRPr="002E3DF8">
          <w:lastRenderedPageBreak/>
          <w:t>NOTE 5:</w:t>
        </w:r>
        <w:r w:rsidRPr="002E3DF8">
          <w:tab/>
        </w:r>
        <w:del w:id="112" w:author="Intel_MK" w:date="2021-11-15T12:54:00Z">
          <w:r w:rsidRPr="002E3DF8" w:rsidDel="00DB10F2">
            <w:delText>If a given DCS supports both</w:delText>
          </w:r>
        </w:del>
      </w:ins>
      <w:ins w:id="113" w:author="Huawei-Z02" w:date="2021-10-19T11:49:00Z">
        <w:del w:id="114" w:author="Intel_MK" w:date="2021-11-15T12:54:00Z">
          <w:r w:rsidRPr="002E3DF8" w:rsidDel="00DB10F2">
            <w:delText xml:space="preserve"> </w:delText>
          </w:r>
        </w:del>
      </w:ins>
      <w:ins w:id="115" w:author="Huawei-Z02" w:date="2021-10-19T11:50:00Z">
        <w:del w:id="116" w:author="Intel_MK" w:date="2021-11-15T12:54:00Z">
          <w:r w:rsidRPr="002E3DF8" w:rsidDel="00DB10F2">
            <w:delText xml:space="preserve">AUSF/UDM </w:delText>
          </w:r>
        </w:del>
      </w:ins>
      <w:ins w:id="117" w:author="Huawei-Z02" w:date="2021-10-19T11:49:00Z">
        <w:del w:id="118" w:author="Intel_MK" w:date="2021-11-15T12:54:00Z">
          <w:r w:rsidRPr="002E3DF8" w:rsidDel="00DB10F2">
            <w:delText>functionalit</w:delText>
          </w:r>
        </w:del>
      </w:ins>
      <w:ins w:id="119" w:author="Huawei-Z02" w:date="2021-10-19T11:50:00Z">
        <w:del w:id="120" w:author="Intel_MK" w:date="2021-11-15T12:54:00Z">
          <w:r w:rsidRPr="002E3DF8" w:rsidDel="00DB10F2">
            <w:delText>y</w:delText>
          </w:r>
        </w:del>
      </w:ins>
      <w:ins w:id="121" w:author="Huawei-Z02" w:date="2021-10-19T11:49:00Z">
        <w:del w:id="122" w:author="Intel_MK" w:date="2021-11-15T12:54:00Z">
          <w:r w:rsidRPr="002E3DF8" w:rsidDel="00DB10F2">
            <w:delText xml:space="preserve"> as depicted in Figure 5.30.2.10.2.2-1 and </w:delText>
          </w:r>
        </w:del>
      </w:ins>
      <w:ins w:id="123" w:author="Huawei-Z02" w:date="2021-10-19T11:50:00Z">
        <w:del w:id="124" w:author="Intel_MK" w:date="2021-11-15T12:54:00Z">
          <w:r w:rsidRPr="002E3DF8" w:rsidDel="00DB10F2">
            <w:delText xml:space="preserve">AAA server functionality as depicted in Figure </w:delText>
          </w:r>
        </w:del>
      </w:ins>
      <w:ins w:id="125" w:author="Huawei-Z02" w:date="2021-10-19T11:49:00Z">
        <w:del w:id="126" w:author="Intel_MK" w:date="2021-11-15T12:54:00Z">
          <w:r w:rsidRPr="002E3DF8" w:rsidDel="00DB10F2">
            <w:delText>5.30.2.10.2.2-2</w:delText>
          </w:r>
        </w:del>
      </w:ins>
      <w:ins w:id="127" w:author="Huawei-Z02" w:date="2021-10-19T11:50:00Z">
        <w:del w:id="128" w:author="Intel_MK" w:date="2021-11-15T12:54:00Z">
          <w:r w:rsidRPr="002E3DF8" w:rsidDel="00DB10F2">
            <w:rPr>
              <w:lang w:eastAsia="zh-CN"/>
            </w:rPr>
            <w:delText>, the</w:delText>
          </w:r>
        </w:del>
      </w:ins>
      <w:ins w:id="129" w:author="Huawei-Z02" w:date="2021-10-19T11:51:00Z">
        <w:del w:id="130" w:author="Intel_MK" w:date="2021-11-15T12:54:00Z">
          <w:r w:rsidRPr="002E3DF8" w:rsidDel="00DB10F2">
            <w:rPr>
              <w:lang w:eastAsia="zh-CN"/>
            </w:rPr>
            <w:delText xml:space="preserve"> DCS ne</w:delText>
          </w:r>
        </w:del>
      </w:ins>
      <w:ins w:id="131" w:author="Huawei-Z02" w:date="2021-10-19T11:52:00Z">
        <w:del w:id="132" w:author="Intel_MK" w:date="2021-11-15T12:54:00Z">
          <w:r w:rsidRPr="002E3DF8" w:rsidDel="00DB10F2">
            <w:rPr>
              <w:lang w:eastAsia="zh-CN"/>
            </w:rPr>
            <w:delText>eds</w:delText>
          </w:r>
        </w:del>
      </w:ins>
      <w:ins w:id="133" w:author="Nokia-user1" w:date="2021-11-04T15:42:00Z">
        <w:del w:id="134" w:author="Intel_MK" w:date="2021-11-15T12:54:00Z">
          <w:r w:rsidR="00D72D6A" w:rsidDel="00DB10F2">
            <w:rPr>
              <w:lang w:eastAsia="zh-CN"/>
            </w:rPr>
            <w:delText>can</w:delText>
          </w:r>
        </w:del>
      </w:ins>
      <w:ins w:id="135" w:author="Huawei-Z02" w:date="2021-10-19T11:52:00Z">
        <w:del w:id="136" w:author="Intel_MK" w:date="2021-11-15T12:54:00Z">
          <w:r w:rsidRPr="002E3DF8" w:rsidDel="00DB10F2">
            <w:rPr>
              <w:lang w:eastAsia="zh-CN"/>
            </w:rPr>
            <w:delText xml:space="preserve"> to</w:delText>
          </w:r>
        </w:del>
      </w:ins>
      <w:ins w:id="137" w:author="Megha" w:date="2021-10-19T13:46:00Z">
        <w:del w:id="138" w:author="Intel_MK" w:date="2021-11-15T12:54:00Z">
          <w:r w:rsidR="00EC32F4" w:rsidRPr="002E3DF8" w:rsidDel="00DB10F2">
            <w:rPr>
              <w:lang w:eastAsia="zh-CN"/>
            </w:rPr>
            <w:delText xml:space="preserve"> use</w:delText>
          </w:r>
        </w:del>
      </w:ins>
      <w:ins w:id="139" w:author="Huawei-Z02" w:date="2021-10-19T11:52:00Z">
        <w:del w:id="140" w:author="Intel_MK" w:date="2021-11-15T12:54:00Z">
          <w:r w:rsidRPr="002E3DF8" w:rsidDel="00DB10F2">
            <w:rPr>
              <w:lang w:eastAsia="zh-CN"/>
            </w:rPr>
            <w:delText xml:space="preserve"> separate </w:delText>
          </w:r>
        </w:del>
      </w:ins>
      <w:ins w:id="141" w:author="Huawei-Z02" w:date="2021-10-19T11:51:00Z">
        <w:del w:id="142" w:author="Intel_MK" w:date="2021-11-15T12:54:00Z">
          <w:r w:rsidRPr="002E3DF8" w:rsidDel="00DB10F2">
            <w:rPr>
              <w:lang w:eastAsia="zh-CN"/>
            </w:rPr>
            <w:delText>H</w:delText>
          </w:r>
        </w:del>
      </w:ins>
      <w:ins w:id="143" w:author="Huawei-Z03" w:date="2021-10-20T10:53:00Z">
        <w:del w:id="144" w:author="Intel_MK" w:date="2021-11-15T12:54:00Z">
          <w:r w:rsidR="0069753B" w:rsidRPr="00305048" w:rsidDel="00DB10F2">
            <w:rPr>
              <w:lang w:eastAsia="zh-CN"/>
            </w:rPr>
            <w:delText xml:space="preserve">ome </w:delText>
          </w:r>
        </w:del>
      </w:ins>
      <w:ins w:id="145" w:author="Huawei-Z02" w:date="2021-10-19T11:51:00Z">
        <w:del w:id="146" w:author="Intel_MK" w:date="2021-11-15T12:54:00Z">
          <w:r w:rsidRPr="002E3DF8" w:rsidDel="00DB10F2">
            <w:rPr>
              <w:lang w:eastAsia="zh-CN"/>
            </w:rPr>
            <w:delText>N</w:delText>
          </w:r>
        </w:del>
      </w:ins>
      <w:ins w:id="147" w:author="Huawei-Z03" w:date="2021-10-20T10:53:00Z">
        <w:del w:id="148" w:author="Intel_MK" w:date="2021-11-15T12:54:00Z">
          <w:r w:rsidR="0069753B" w:rsidRPr="00305048" w:rsidDel="00DB10F2">
            <w:rPr>
              <w:lang w:eastAsia="zh-CN"/>
            </w:rPr>
            <w:delText xml:space="preserve">etwork </w:delText>
          </w:r>
        </w:del>
      </w:ins>
      <w:ins w:id="149" w:author="Huawei-Z02" w:date="2021-10-19T11:51:00Z">
        <w:del w:id="150" w:author="Intel_MK" w:date="2021-11-15T12:54:00Z">
          <w:r w:rsidRPr="002E3DF8" w:rsidDel="00DB10F2">
            <w:rPr>
              <w:lang w:eastAsia="zh-CN"/>
            </w:rPr>
            <w:delText>I</w:delText>
          </w:r>
        </w:del>
      </w:ins>
      <w:ins w:id="151" w:author="Huawei-Z03" w:date="2021-10-20T10:54:00Z">
        <w:del w:id="152" w:author="Intel_MK" w:date="2021-11-15T12:54:00Z">
          <w:r w:rsidR="0069753B" w:rsidRPr="00305048" w:rsidDel="00DB10F2">
            <w:rPr>
              <w:lang w:eastAsia="zh-CN"/>
            </w:rPr>
            <w:delText>dentifier</w:delText>
          </w:r>
        </w:del>
      </w:ins>
      <w:ins w:id="153" w:author="Nokia-user1" w:date="2021-11-04T15:55:00Z">
        <w:del w:id="154" w:author="Intel_MK" w:date="2021-11-15T12:54:00Z">
          <w:r w:rsidR="008C6031" w:rsidDel="00DB10F2">
            <w:rPr>
              <w:lang w:eastAsia="zh-CN"/>
            </w:rPr>
            <w:delText>s</w:delText>
          </w:r>
        </w:del>
      </w:ins>
      <w:ins w:id="155" w:author="Huawei-Z02" w:date="2021-10-19T11:51:00Z">
        <w:del w:id="156" w:author="Intel_MK" w:date="2021-11-15T12:54:00Z">
          <w:r w:rsidRPr="002E3DF8" w:rsidDel="00DB10F2">
            <w:rPr>
              <w:lang w:eastAsia="zh-CN"/>
            </w:rPr>
            <w:delText xml:space="preserve"> for DCS with </w:delText>
          </w:r>
        </w:del>
      </w:ins>
      <w:ins w:id="157" w:author="Huawei-Z02" w:date="2021-10-19T11:52:00Z">
        <w:del w:id="158" w:author="Intel_MK" w:date="2021-11-15T12:54:00Z">
          <w:r w:rsidRPr="002E3DF8" w:rsidDel="00DB10F2">
            <w:delText>AUSF/UDM</w:delText>
          </w:r>
        </w:del>
      </w:ins>
      <w:ins w:id="159" w:author="Huawei-Z02" w:date="2021-10-19T11:51:00Z">
        <w:del w:id="160" w:author="Intel_MK" w:date="2021-11-15T12:54:00Z">
          <w:r w:rsidRPr="002E3DF8" w:rsidDel="00DB10F2">
            <w:rPr>
              <w:lang w:eastAsia="zh-CN"/>
            </w:rPr>
            <w:delText xml:space="preserve"> and </w:delText>
          </w:r>
        </w:del>
      </w:ins>
      <w:ins w:id="161" w:author="Huawei-Z02" w:date="2021-10-19T11:52:00Z">
        <w:del w:id="162" w:author="Intel_MK" w:date="2021-11-15T12:54:00Z">
          <w:r w:rsidRPr="002E3DF8" w:rsidDel="00DB10F2">
            <w:rPr>
              <w:lang w:eastAsia="zh-CN"/>
            </w:rPr>
            <w:delText>for DCS with AAA server</w:delText>
          </w:r>
        </w:del>
      </w:ins>
      <w:ins w:id="163" w:author="Megha" w:date="2021-10-19T13:47:00Z">
        <w:del w:id="164" w:author="Intel_MK" w:date="2021-11-15T12:54:00Z">
          <w:r w:rsidR="00F96085" w:rsidRPr="002E3DF8" w:rsidDel="00DB10F2">
            <w:rPr>
              <w:lang w:eastAsia="zh-CN"/>
            </w:rPr>
            <w:delText xml:space="preserve"> functionality</w:delText>
          </w:r>
        </w:del>
      </w:ins>
      <w:ins w:id="165" w:author="Huawei-Z02" w:date="2021-10-19T11:52:00Z">
        <w:del w:id="166" w:author="Intel_MK" w:date="2021-11-15T12:54:00Z">
          <w:r w:rsidRPr="002E3DF8" w:rsidDel="00DB10F2">
            <w:rPr>
              <w:lang w:eastAsia="zh-CN"/>
            </w:rPr>
            <w:delText xml:space="preserve"> to ensure </w:delText>
          </w:r>
        </w:del>
      </w:ins>
      <w:ins w:id="167" w:author="Huawei-Z02" w:date="2021-10-19T11:54:00Z">
        <w:del w:id="168" w:author="Intel_MK" w:date="2021-11-15T12:54:00Z">
          <w:r w:rsidR="00103730" w:rsidRPr="002E3DF8" w:rsidDel="00DB10F2">
            <w:rPr>
              <w:lang w:eastAsia="zh-CN"/>
            </w:rPr>
            <w:delText xml:space="preserve">correct selection of </w:delText>
          </w:r>
        </w:del>
      </w:ins>
      <w:ins w:id="169" w:author="Huawei-Z02" w:date="2021-10-19T11:53:00Z">
        <w:del w:id="170" w:author="Intel_MK" w:date="2021-11-15T12:54:00Z">
          <w:r w:rsidRPr="002E3DF8" w:rsidDel="00DB10F2">
            <w:rPr>
              <w:lang w:eastAsia="zh-CN"/>
            </w:rPr>
            <w:delText>NFs.</w:delText>
          </w:r>
        </w:del>
      </w:ins>
      <w:ins w:id="171" w:author="Nokia-user1" w:date="2021-11-04T15:42:00Z">
        <w:del w:id="172" w:author="Intel_MK" w:date="2021-11-15T12:54:00Z">
          <w:r w:rsidR="00D72D6A" w:rsidDel="00DB10F2">
            <w:rPr>
              <w:lang w:eastAsia="zh-CN"/>
            </w:rPr>
            <w:delText xml:space="preserve"> Alternatively, the DCS can use a single Home Network Identifier. </w:delText>
          </w:r>
        </w:del>
      </w:ins>
      <w:ins w:id="173" w:author="Nokia-user1" w:date="2021-11-04T15:44:00Z">
        <w:del w:id="174" w:author="Intel_MK" w:date="2021-11-15T12:54:00Z">
          <w:r w:rsidR="00D72D6A" w:rsidDel="00DB10F2">
            <w:rPr>
              <w:lang w:eastAsia="zh-CN"/>
            </w:rPr>
            <w:delText xml:space="preserve">In this case </w:delText>
          </w:r>
        </w:del>
      </w:ins>
      <w:ins w:id="175" w:author="Nokia-user1" w:date="2021-11-04T15:42:00Z">
        <w:del w:id="176" w:author="Intel_MK" w:date="2021-11-15T12:54:00Z">
          <w:r w:rsidR="00D72D6A" w:rsidDel="00DB10F2">
            <w:rPr>
              <w:lang w:eastAsia="zh-CN"/>
            </w:rPr>
            <w:delText>t</w:delText>
          </w:r>
        </w:del>
      </w:ins>
      <w:ins w:id="177" w:author="Intel_MK" w:date="2021-11-15T12:54:00Z">
        <w:r w:rsidR="00DB10F2">
          <w:rPr>
            <w:lang w:eastAsia="zh-CN"/>
          </w:rPr>
          <w:t>T</w:t>
        </w:r>
      </w:ins>
      <w:ins w:id="178" w:author="Nokia-user1" w:date="2021-11-04T15:42:00Z">
        <w:r w:rsidR="00D72D6A">
          <w:rPr>
            <w:lang w:eastAsia="zh-CN"/>
          </w:rPr>
          <w:t xml:space="preserve">he </w:t>
        </w:r>
      </w:ins>
      <w:ins w:id="179" w:author="Nokia-user1" w:date="2021-11-04T15:47:00Z">
        <w:r w:rsidR="00D72D6A">
          <w:rPr>
            <w:lang w:eastAsia="zh-CN"/>
          </w:rPr>
          <w:t xml:space="preserve">AMF in </w:t>
        </w:r>
      </w:ins>
      <w:ins w:id="180" w:author="Nokia-user1" w:date="2021-11-04T15:42:00Z">
        <w:r w:rsidR="00D72D6A">
          <w:rPr>
            <w:lang w:eastAsia="zh-CN"/>
          </w:rPr>
          <w:t xml:space="preserve">ON-SNPN </w:t>
        </w:r>
      </w:ins>
      <w:ins w:id="181" w:author="Nokia-user1" w:date="2021-11-04T15:48:00Z">
        <w:r w:rsidR="00D72D6A">
          <w:rPr>
            <w:lang w:eastAsia="zh-CN"/>
          </w:rPr>
          <w:t xml:space="preserve">uses the Home Network Identifier to </w:t>
        </w:r>
      </w:ins>
      <w:ins w:id="182" w:author="Nokia-user1" w:date="2021-11-04T15:42:00Z">
        <w:r w:rsidR="00D72D6A">
          <w:rPr>
            <w:lang w:eastAsia="zh-CN"/>
          </w:rPr>
          <w:t xml:space="preserve">select </w:t>
        </w:r>
      </w:ins>
      <w:ins w:id="183" w:author="Nokia-user1" w:date="2021-11-04T15:52:00Z">
        <w:r w:rsidR="00D72D6A">
          <w:rPr>
            <w:lang w:eastAsia="zh-CN"/>
          </w:rPr>
          <w:t xml:space="preserve">either </w:t>
        </w:r>
      </w:ins>
      <w:ins w:id="184" w:author="Nokia-user1" w:date="2021-11-04T15:42:00Z">
        <w:r w:rsidR="00D72D6A">
          <w:rPr>
            <w:lang w:eastAsia="zh-CN"/>
          </w:rPr>
          <w:t>AUSF</w:t>
        </w:r>
      </w:ins>
      <w:ins w:id="185" w:author="Nokia-user1" w:date="2021-11-04T15:49:00Z">
        <w:r w:rsidR="00D72D6A">
          <w:rPr>
            <w:lang w:eastAsia="zh-CN"/>
          </w:rPr>
          <w:t>/</w:t>
        </w:r>
      </w:ins>
      <w:ins w:id="186" w:author="Nokia-user1" w:date="2021-11-04T15:42:00Z">
        <w:r w:rsidR="00D72D6A">
          <w:rPr>
            <w:lang w:eastAsia="zh-CN"/>
          </w:rPr>
          <w:t xml:space="preserve">UDM </w:t>
        </w:r>
      </w:ins>
      <w:ins w:id="187" w:author="Nokia-user1" w:date="2021-11-04T15:48:00Z">
        <w:r w:rsidR="00D72D6A">
          <w:rPr>
            <w:lang w:eastAsia="zh-CN"/>
          </w:rPr>
          <w:t xml:space="preserve">or </w:t>
        </w:r>
      </w:ins>
      <w:ins w:id="188" w:author="Nokia-user1" w:date="2021-11-04T15:42:00Z">
        <w:r w:rsidR="00D72D6A">
          <w:rPr>
            <w:lang w:eastAsia="zh-CN"/>
          </w:rPr>
          <w:t xml:space="preserve">AAA server </w:t>
        </w:r>
      </w:ins>
      <w:ins w:id="189" w:author="Nokia-user1" w:date="2021-11-04T15:49:00Z">
        <w:r w:rsidR="00D72D6A">
          <w:rPr>
            <w:lang w:eastAsia="zh-CN"/>
          </w:rPr>
          <w:t>in DCS</w:t>
        </w:r>
      </w:ins>
      <w:ins w:id="190" w:author="Nokia-user2" w:date="2021-11-15T12:49:00Z">
        <w:r w:rsidR="00B4029D">
          <w:rPr>
            <w:lang w:eastAsia="zh-CN"/>
          </w:rPr>
          <w:t>.</w:t>
        </w:r>
      </w:ins>
      <w:ins w:id="191" w:author="Qualcomm-148" w:date="2021-11-15T10:56:00Z">
        <w:r w:rsidR="00085202">
          <w:rPr>
            <w:lang w:eastAsia="zh-CN"/>
          </w:rPr>
          <w:t xml:space="preserve"> </w:t>
        </w:r>
        <w:del w:id="192" w:author="Nokia-user2" w:date="2021-11-15T12:49:00Z">
          <w:r w:rsidR="00085202" w:rsidRPr="00E65B73" w:rsidDel="00B4029D">
            <w:rPr>
              <w:highlight w:val="cyan"/>
              <w:lang w:eastAsia="zh-CN"/>
              <w:rPrChange w:id="193" w:author="Qualcomm-148" w:date="2021-11-15T10:57:00Z">
                <w:rPr>
                  <w:lang w:eastAsia="zh-CN"/>
                </w:rPr>
              </w:rPrChange>
            </w:rPr>
            <w:delText xml:space="preserve">and </w:delText>
          </w:r>
        </w:del>
      </w:ins>
      <w:ins w:id="194" w:author="Nokia-user2" w:date="2021-11-15T12:49:00Z">
        <w:r w:rsidR="00B4029D">
          <w:rPr>
            <w:highlight w:val="cyan"/>
            <w:lang w:eastAsia="zh-CN"/>
          </w:rPr>
          <w:t>I</w:t>
        </w:r>
      </w:ins>
      <w:ins w:id="195" w:author="Nokia-user2" w:date="2021-11-15T12:48:00Z">
        <w:r w:rsidR="00E748D5">
          <w:rPr>
            <w:highlight w:val="cyan"/>
            <w:lang w:eastAsia="zh-CN"/>
          </w:rPr>
          <w:t xml:space="preserve">t </w:t>
        </w:r>
      </w:ins>
      <w:ins w:id="196" w:author="Qualcomm-148" w:date="2021-11-15T10:56:00Z">
        <w:r w:rsidR="00085202" w:rsidRPr="00E65B73">
          <w:rPr>
            <w:highlight w:val="cyan"/>
            <w:lang w:eastAsia="zh-CN"/>
            <w:rPrChange w:id="197" w:author="Qualcomm-148" w:date="2021-11-15T10:57:00Z">
              <w:rPr>
                <w:lang w:eastAsia="zh-CN"/>
              </w:rPr>
            </w:rPrChange>
          </w:rPr>
          <w:t xml:space="preserve">is assumed </w:t>
        </w:r>
      </w:ins>
      <w:ins w:id="198" w:author="Nokia-user2" w:date="2021-11-15T12:49:00Z">
        <w:r w:rsidR="00B4029D">
          <w:rPr>
            <w:highlight w:val="cyan"/>
            <w:lang w:eastAsia="zh-CN"/>
          </w:rPr>
          <w:t xml:space="preserve">that </w:t>
        </w:r>
      </w:ins>
      <w:ins w:id="199" w:author="Qualcomm-148" w:date="2021-11-15T10:56:00Z">
        <w:r w:rsidR="00085202" w:rsidRPr="00E65B73">
          <w:rPr>
            <w:highlight w:val="cyan"/>
            <w:lang w:eastAsia="zh-CN"/>
            <w:rPrChange w:id="200" w:author="Qualcomm-148" w:date="2021-11-15T10:57:00Z">
              <w:rPr>
                <w:lang w:eastAsia="zh-CN"/>
              </w:rPr>
            </w:rPrChange>
          </w:rPr>
          <w:t>the</w:t>
        </w:r>
      </w:ins>
      <w:ins w:id="201" w:author="Qualcomm-148" w:date="2021-11-15T10:55:00Z">
        <w:r w:rsidR="00615424" w:rsidRPr="00E65B73">
          <w:rPr>
            <w:highlight w:val="cyan"/>
            <w:rPrChange w:id="202" w:author="Qualcomm-148" w:date="2021-11-15T10:57:00Z">
              <w:rPr/>
            </w:rPrChange>
          </w:rPr>
          <w:t xml:space="preserve"> </w:t>
        </w:r>
        <w:r w:rsidR="00615424" w:rsidRPr="00E65B73">
          <w:rPr>
            <w:highlight w:val="cyan"/>
            <w:lang w:eastAsia="zh-CN"/>
            <w:rPrChange w:id="203" w:author="Qualcomm-148" w:date="2021-11-15T10:57:00Z">
              <w:rPr>
                <w:lang w:eastAsia="zh-CN"/>
              </w:rPr>
            </w:rPrChange>
          </w:rPr>
          <w:t xml:space="preserve">ON-SNPN has an agreement with the DCS to inter-connect either </w:t>
        </w:r>
      </w:ins>
      <w:ins w:id="204" w:author="Qualcomm-148" w:date="2021-11-15T10:57:00Z">
        <w:del w:id="205" w:author="Nokia-user2" w:date="2021-11-15T12:48:00Z">
          <w:r w:rsidR="00E65B73" w:rsidRPr="00E65B73" w:rsidDel="00E748D5">
            <w:rPr>
              <w:highlight w:val="cyan"/>
              <w:lang w:eastAsia="zh-CN"/>
              <w:rPrChange w:id="206" w:author="Qualcomm-148" w:date="2021-11-15T10:57:00Z">
                <w:rPr>
                  <w:lang w:eastAsia="zh-CN"/>
                </w:rPr>
              </w:rPrChange>
            </w:rPr>
            <w:delText>to</w:delText>
          </w:r>
        </w:del>
      </w:ins>
      <w:ins w:id="207" w:author="Nokia-user2" w:date="2021-11-15T12:48:00Z">
        <w:r w:rsidR="00E748D5">
          <w:rPr>
            <w:highlight w:val="cyan"/>
            <w:lang w:eastAsia="zh-CN"/>
          </w:rPr>
          <w:t>with</w:t>
        </w:r>
      </w:ins>
      <w:ins w:id="208" w:author="Qualcomm-148" w:date="2021-11-15T10:57:00Z">
        <w:r w:rsidR="00E65B73" w:rsidRPr="00E65B73">
          <w:rPr>
            <w:highlight w:val="cyan"/>
            <w:lang w:eastAsia="zh-CN"/>
            <w:rPrChange w:id="209" w:author="Qualcomm-148" w:date="2021-11-15T10:57:00Z">
              <w:rPr>
                <w:lang w:eastAsia="zh-CN"/>
              </w:rPr>
            </w:rPrChange>
          </w:rPr>
          <w:t xml:space="preserve"> a</w:t>
        </w:r>
      </w:ins>
      <w:ins w:id="210" w:author="Qualcomm-148" w:date="2021-11-15T10:55:00Z">
        <w:r w:rsidR="00615424" w:rsidRPr="00E65B73">
          <w:rPr>
            <w:highlight w:val="cyan"/>
            <w:lang w:eastAsia="zh-CN"/>
            <w:rPrChange w:id="211" w:author="Qualcomm-148" w:date="2021-11-15T10:57:00Z">
              <w:rPr>
                <w:lang w:eastAsia="zh-CN"/>
              </w:rPr>
            </w:rPrChange>
          </w:rPr>
          <w:t xml:space="preserve"> AAA or </w:t>
        </w:r>
      </w:ins>
      <w:ins w:id="212" w:author="Nokia-user2" w:date="2021-11-15T12:50:00Z">
        <w:r w:rsidR="00B4029D">
          <w:rPr>
            <w:highlight w:val="cyan"/>
            <w:lang w:eastAsia="zh-CN"/>
          </w:rPr>
          <w:t xml:space="preserve">with </w:t>
        </w:r>
      </w:ins>
      <w:ins w:id="213" w:author="Qualcomm-148" w:date="2021-11-15T10:57:00Z">
        <w:r w:rsidR="00E65B73" w:rsidRPr="00E65B73">
          <w:rPr>
            <w:highlight w:val="cyan"/>
            <w:lang w:eastAsia="zh-CN"/>
            <w:rPrChange w:id="214" w:author="Qualcomm-148" w:date="2021-11-15T10:57:00Z">
              <w:rPr>
                <w:lang w:eastAsia="zh-CN"/>
              </w:rPr>
            </w:rPrChange>
          </w:rPr>
          <w:t>a</w:t>
        </w:r>
      </w:ins>
      <w:ins w:id="215" w:author="Qualcomm-148" w:date="2021-11-15T10:55:00Z">
        <w:r w:rsidR="00615424" w:rsidRPr="00E65B73">
          <w:rPr>
            <w:highlight w:val="cyan"/>
            <w:lang w:eastAsia="zh-CN"/>
            <w:rPrChange w:id="216" w:author="Qualcomm-148" w:date="2021-11-15T10:57:00Z">
              <w:rPr>
                <w:lang w:eastAsia="zh-CN"/>
              </w:rPr>
            </w:rPrChange>
          </w:rPr>
          <w:t xml:space="preserve"> AUSF/DCM in DCS and each UE can be authenticated via both </w:t>
        </w:r>
        <w:del w:id="217" w:author="Nokia-user2" w:date="2021-11-15T12:48:00Z">
          <w:r w:rsidR="00615424" w:rsidRPr="00E65B73" w:rsidDel="00E748D5">
            <w:rPr>
              <w:highlight w:val="cyan"/>
              <w:lang w:eastAsia="zh-CN"/>
              <w:rPrChange w:id="218" w:author="Qualcomm-148" w:date="2021-11-15T10:57:00Z">
                <w:rPr>
                  <w:lang w:eastAsia="zh-CN"/>
                </w:rPr>
              </w:rPrChange>
            </w:rPr>
            <w:delText>platforms (</w:delText>
          </w:r>
        </w:del>
        <w:r w:rsidR="00615424" w:rsidRPr="00E65B73">
          <w:rPr>
            <w:highlight w:val="cyan"/>
            <w:lang w:eastAsia="zh-CN"/>
            <w:rPrChange w:id="219" w:author="Qualcomm-148" w:date="2021-11-15T10:57:00Z">
              <w:rPr>
                <w:lang w:eastAsia="zh-CN"/>
              </w:rPr>
            </w:rPrChange>
          </w:rPr>
          <w:t>AAA and AUSF/UDM</w:t>
        </w:r>
        <w:del w:id="220" w:author="Nokia-user2" w:date="2021-11-15T12:48:00Z">
          <w:r w:rsidR="00615424" w:rsidRPr="00E65B73" w:rsidDel="00E748D5">
            <w:rPr>
              <w:highlight w:val="cyan"/>
              <w:lang w:eastAsia="zh-CN"/>
              <w:rPrChange w:id="221" w:author="Qualcomm-148" w:date="2021-11-15T10:57:00Z">
                <w:rPr>
                  <w:lang w:eastAsia="zh-CN"/>
                </w:rPr>
              </w:rPrChange>
            </w:rPr>
            <w:delText>)</w:delText>
          </w:r>
        </w:del>
        <w:r w:rsidR="00615424" w:rsidRPr="00E65B73">
          <w:rPr>
            <w:highlight w:val="cyan"/>
            <w:lang w:eastAsia="zh-CN"/>
            <w:rPrChange w:id="222" w:author="Qualcomm-148" w:date="2021-11-15T10:57:00Z">
              <w:rPr>
                <w:lang w:eastAsia="zh-CN"/>
              </w:rPr>
            </w:rPrChange>
          </w:rPr>
          <w:t xml:space="preserve"> in DCS</w:t>
        </w:r>
      </w:ins>
      <w:ins w:id="223" w:author="OPPO-Fei Lu-Day2" w:date="2021-11-16T19:02:00Z">
        <w:r w:rsidR="00D66330">
          <w:rPr>
            <w:highlight w:val="cyan"/>
            <w:lang w:eastAsia="zh-CN"/>
          </w:rPr>
          <w:t xml:space="preserve"> </w:t>
        </w:r>
      </w:ins>
      <w:ins w:id="224" w:author="OPPO-Fei Lu-Day2" w:date="2021-11-16T19:04:00Z">
        <w:r w:rsidR="00A54211" w:rsidRPr="00A54211">
          <w:rPr>
            <w:highlight w:val="magenta"/>
            <w:lang w:eastAsia="zh-CN"/>
            <w:rPrChange w:id="225" w:author="OPPO-Fei Lu-Day2" w:date="2021-11-16T19:04:00Z">
              <w:rPr>
                <w:highlight w:val="cyan"/>
                <w:lang w:eastAsia="zh-CN"/>
              </w:rPr>
            </w:rPrChange>
          </w:rPr>
          <w:t xml:space="preserve">if the </w:t>
        </w:r>
        <w:r w:rsidR="00A54211" w:rsidRPr="00A54211">
          <w:rPr>
            <w:highlight w:val="magenta"/>
            <w:lang w:eastAsia="zh-CN"/>
            <w:rPrChange w:id="226" w:author="OPPO-Fei Lu-Day2" w:date="2021-11-16T19:04:00Z">
              <w:rPr>
                <w:highlight w:val="cyan"/>
                <w:lang w:eastAsia="zh-CN"/>
              </w:rPr>
            </w:rPrChange>
          </w:rPr>
          <w:t>AAA and AUSF/UDM in DCS</w:t>
        </w:r>
        <w:r w:rsidR="00A54211">
          <w:rPr>
            <w:highlight w:val="magenta"/>
            <w:lang w:eastAsia="zh-CN"/>
          </w:rPr>
          <w:t xml:space="preserve"> are</w:t>
        </w:r>
        <w:r w:rsidR="00A54211" w:rsidRPr="00A54211">
          <w:rPr>
            <w:highlight w:val="magenta"/>
            <w:lang w:eastAsia="zh-CN"/>
          </w:rPr>
          <w:t xml:space="preserve"> </w:t>
        </w:r>
      </w:ins>
      <w:ins w:id="227" w:author="OPPO-Fei Lu-Day2" w:date="2021-11-16T19:02:00Z">
        <w:r w:rsidR="00D66330" w:rsidRPr="00D66330">
          <w:rPr>
            <w:highlight w:val="magenta"/>
            <w:lang w:eastAsia="zh-CN"/>
            <w:rPrChange w:id="228" w:author="OPPO-Fei Lu-Day2" w:date="2021-11-16T19:02:00Z">
              <w:rPr>
                <w:highlight w:val="cyan"/>
                <w:lang w:eastAsia="zh-CN"/>
              </w:rPr>
            </w:rPrChange>
          </w:rPr>
          <w:t xml:space="preserve">using </w:t>
        </w:r>
        <w:r w:rsidR="00D66330" w:rsidRPr="00D66330">
          <w:rPr>
            <w:highlight w:val="magenta"/>
            <w:rPrChange w:id="229" w:author="OPPO-Fei Lu-Day2" w:date="2021-11-16T19:02:00Z">
              <w:rPr/>
            </w:rPrChange>
          </w:rPr>
          <w:t>t</w:t>
        </w:r>
        <w:r w:rsidR="00D66330" w:rsidRPr="00D66330">
          <w:rPr>
            <w:highlight w:val="magenta"/>
            <w:lang w:val="en-US"/>
            <w:rPrChange w:id="230" w:author="OPPO-Fei Lu-Day2" w:date="2021-11-16T19:02:00Z">
              <w:rPr>
                <w:lang w:val="en-US"/>
              </w:rPr>
            </w:rPrChange>
          </w:rPr>
          <w:t xml:space="preserve">he </w:t>
        </w:r>
      </w:ins>
      <w:ins w:id="231" w:author="OPPO-Fei Lu-Day2" w:date="2021-11-16T19:03:00Z">
        <w:r w:rsidR="00A54211">
          <w:rPr>
            <w:highlight w:val="magenta"/>
            <w:lang w:val="en-US"/>
          </w:rPr>
          <w:t xml:space="preserve">same </w:t>
        </w:r>
      </w:ins>
      <w:ins w:id="232" w:author="OPPO-Fei Lu-Day2" w:date="2021-11-16T19:02:00Z">
        <w:r w:rsidR="00D66330" w:rsidRPr="00D66330">
          <w:rPr>
            <w:highlight w:val="magenta"/>
            <w:lang w:val="en-US"/>
            <w:rPrChange w:id="233" w:author="OPPO-Fei Lu-Day2" w:date="2021-11-16T19:02:00Z">
              <w:rPr>
                <w:lang w:val="en-US"/>
              </w:rPr>
            </w:rPrChange>
          </w:rPr>
          <w:t>key derivation mechanism</w:t>
        </w:r>
      </w:ins>
      <w:ins w:id="234" w:author="OPPO-Fei Lu-Day2" w:date="2021-11-16T19:03:00Z">
        <w:r w:rsidR="007D642A">
          <w:rPr>
            <w:highlight w:val="magenta"/>
            <w:lang w:val="en-US"/>
          </w:rPr>
          <w:t xml:space="preserve"> as specified in TS 33.501 [2</w:t>
        </w:r>
        <w:bookmarkStart w:id="235" w:name="_GoBack"/>
        <w:bookmarkEnd w:id="235"/>
        <w:r w:rsidR="007D642A">
          <w:rPr>
            <w:highlight w:val="magenta"/>
            <w:lang w:val="en-US"/>
          </w:rPr>
          <w:t>9]</w:t>
        </w:r>
      </w:ins>
      <w:ins w:id="236" w:author="OPPO-Fei Lu-Day2" w:date="2021-11-16T19:02:00Z">
        <w:r w:rsidR="00D66330">
          <w:rPr>
            <w:highlight w:val="cyan"/>
            <w:lang w:eastAsia="zh-CN"/>
          </w:rPr>
          <w:t xml:space="preserve"> </w:t>
        </w:r>
      </w:ins>
      <w:ins w:id="237" w:author="Nokia-user1" w:date="2021-11-04T15:56:00Z">
        <w:r w:rsidR="008C6031">
          <w:rPr>
            <w:lang w:eastAsia="zh-CN"/>
          </w:rPr>
          <w:t>.</w:t>
        </w:r>
        <w:del w:id="238" w:author="Nokia-user2" w:date="2021-11-15T12:48:00Z">
          <w:r w:rsidR="008C6031" w:rsidDel="00E748D5">
            <w:rPr>
              <w:lang w:eastAsia="zh-CN"/>
            </w:rPr>
            <w:delText xml:space="preserve"> A single Home Network Identif</w:delText>
          </w:r>
        </w:del>
        <w:del w:id="239" w:author="Nokia-user2" w:date="2021-11-15T12:49:00Z">
          <w:r w:rsidR="008C6031" w:rsidDel="00E748D5">
            <w:rPr>
              <w:lang w:eastAsia="zh-CN"/>
            </w:rPr>
            <w:delText>ier can be used if</w:delText>
          </w:r>
        </w:del>
      </w:ins>
      <w:ins w:id="240" w:author="Nokia-user1" w:date="2021-11-04T15:53:00Z">
        <w:del w:id="241" w:author="Nokia-user2" w:date="2021-11-15T12:49:00Z">
          <w:r w:rsidR="00D72D6A" w:rsidDel="00E748D5">
            <w:rPr>
              <w:lang w:eastAsia="zh-CN"/>
            </w:rPr>
            <w:delText xml:space="preserve"> </w:delText>
          </w:r>
        </w:del>
      </w:ins>
      <w:ins w:id="242" w:author="Nokia-user1" w:date="2021-11-04T15:57:00Z">
        <w:del w:id="243" w:author="Nokia-user2" w:date="2021-11-15T12:49:00Z">
          <w:r w:rsidR="008C6031" w:rsidDel="00E748D5">
            <w:rPr>
              <w:lang w:eastAsia="zh-CN"/>
            </w:rPr>
            <w:delText xml:space="preserve">primary authentication of </w:delText>
          </w:r>
        </w:del>
      </w:ins>
      <w:ins w:id="244" w:author="Nokia-user1" w:date="2021-11-04T15:53:00Z">
        <w:del w:id="245" w:author="Nokia-user2" w:date="2021-11-15T12:49:00Z">
          <w:r w:rsidR="00D72D6A" w:rsidDel="00E748D5">
            <w:rPr>
              <w:lang w:eastAsia="zh-CN"/>
            </w:rPr>
            <w:delText xml:space="preserve">UEs </w:delText>
          </w:r>
        </w:del>
      </w:ins>
      <w:ins w:id="246" w:author="Nokia-user1" w:date="2021-11-04T15:58:00Z">
        <w:del w:id="247" w:author="Nokia-user2" w:date="2021-11-15T12:49:00Z">
          <w:r w:rsidR="008C6031" w:rsidDel="00E748D5">
            <w:rPr>
              <w:lang w:eastAsia="zh-CN"/>
            </w:rPr>
            <w:delText xml:space="preserve">can be performed via </w:delText>
          </w:r>
        </w:del>
      </w:ins>
      <w:ins w:id="248" w:author="Nokia-user1" w:date="2021-11-05T17:30:00Z">
        <w:del w:id="249" w:author="Nokia-user2" w:date="2021-11-15T12:49:00Z">
          <w:r w:rsidR="00666CC0" w:rsidDel="00E748D5">
            <w:rPr>
              <w:lang w:eastAsia="zh-CN"/>
            </w:rPr>
            <w:delText xml:space="preserve">both </w:delText>
          </w:r>
        </w:del>
      </w:ins>
      <w:ins w:id="250" w:author="Nokia-user1" w:date="2021-11-04T15:58:00Z">
        <w:del w:id="251" w:author="Nokia-user2" w:date="2021-11-15T12:49:00Z">
          <w:r w:rsidR="008C6031" w:rsidDel="00E748D5">
            <w:rPr>
              <w:lang w:eastAsia="zh-CN"/>
            </w:rPr>
            <w:delText xml:space="preserve">AUSF/UDM </w:delText>
          </w:r>
        </w:del>
      </w:ins>
      <w:ins w:id="252" w:author="Nokia-user1" w:date="2021-11-04T15:59:00Z">
        <w:del w:id="253" w:author="Nokia-user2" w:date="2021-11-15T12:49:00Z">
          <w:r w:rsidR="008C6031" w:rsidDel="00E748D5">
            <w:rPr>
              <w:lang w:eastAsia="zh-CN"/>
            </w:rPr>
            <w:delText>and</w:delText>
          </w:r>
        </w:del>
      </w:ins>
      <w:ins w:id="254" w:author="Nokia-user1" w:date="2021-11-04T15:58:00Z">
        <w:del w:id="255" w:author="Nokia-user2" w:date="2021-11-15T12:49:00Z">
          <w:r w:rsidR="008C6031" w:rsidDel="00E748D5">
            <w:rPr>
              <w:lang w:eastAsia="zh-CN"/>
            </w:rPr>
            <w:delText xml:space="preserve"> AAA server.</w:delText>
          </w:r>
        </w:del>
      </w:ins>
    </w:p>
    <w:p w14:paraId="694023FA" w14:textId="309554AE" w:rsidR="00C86D23" w:rsidRPr="002E3DF8" w:rsidRDefault="00C86D23" w:rsidP="00C86D23">
      <w:pPr>
        <w:pStyle w:val="NO"/>
      </w:pPr>
      <w:r w:rsidRPr="002E3DF8">
        <w:t>NOTE </w:t>
      </w:r>
      <w:del w:id="256" w:author="Huawei-Z02" w:date="2021-10-19T11:48:00Z">
        <w:r w:rsidRPr="002E3DF8" w:rsidDel="00D5384F">
          <w:delText>5</w:delText>
        </w:r>
      </w:del>
      <w:ins w:id="257"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4"/>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3"/>
      </w:pPr>
      <w:bookmarkStart w:id="258" w:name="_Toc45184059"/>
      <w:bookmarkStart w:id="259" w:name="_Toc47342901"/>
      <w:bookmarkStart w:id="260" w:name="_Toc51769603"/>
      <w:bookmarkStart w:id="261" w:name="_Toc83302198"/>
      <w:r w:rsidRPr="002E3DF8">
        <w:t>6.2.23</w:t>
      </w:r>
      <w:r w:rsidRPr="002E3DF8">
        <w:tab/>
        <w:t>NSSAAF</w:t>
      </w:r>
      <w:bookmarkEnd w:id="258"/>
      <w:bookmarkEnd w:id="259"/>
      <w:bookmarkEnd w:id="260"/>
      <w:bookmarkEnd w:id="261"/>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62"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63"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390A" w14:textId="77777777" w:rsidR="00EF46EE" w:rsidRDefault="00EF46EE">
      <w:r>
        <w:separator/>
      </w:r>
    </w:p>
  </w:endnote>
  <w:endnote w:type="continuationSeparator" w:id="0">
    <w:p w14:paraId="6893EA7A" w14:textId="77777777" w:rsidR="00EF46EE" w:rsidRDefault="00EF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7ED8D" w14:textId="77777777" w:rsidR="00EF46EE" w:rsidRDefault="00EF46EE">
      <w:r>
        <w:separator/>
      </w:r>
    </w:p>
  </w:footnote>
  <w:footnote w:type="continuationSeparator" w:id="0">
    <w:p w14:paraId="358CD5AA" w14:textId="77777777" w:rsidR="00EF46EE" w:rsidRDefault="00EF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Intel_MK">
    <w15:presenceInfo w15:providerId="None" w15:userId="Intel_MK"/>
  </w15:person>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Qualcomm-148">
    <w15:presenceInfo w15:providerId="None" w15:userId="Qualcomm-148"/>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5202"/>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7FE"/>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0EA8"/>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2ABD"/>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038"/>
    <w:rsid w:val="005E65C0"/>
    <w:rsid w:val="005E7889"/>
    <w:rsid w:val="005F01E6"/>
    <w:rsid w:val="005F075D"/>
    <w:rsid w:val="005F103B"/>
    <w:rsid w:val="005F1D09"/>
    <w:rsid w:val="005F2B9E"/>
    <w:rsid w:val="005F4B3F"/>
    <w:rsid w:val="005F6AD5"/>
    <w:rsid w:val="005F6EF0"/>
    <w:rsid w:val="005F72A2"/>
    <w:rsid w:val="00601BD0"/>
    <w:rsid w:val="006040D8"/>
    <w:rsid w:val="00605C1F"/>
    <w:rsid w:val="00607BE8"/>
    <w:rsid w:val="0061494E"/>
    <w:rsid w:val="00615424"/>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42A"/>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36EF"/>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11"/>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1695F"/>
    <w:rsid w:val="00B2172E"/>
    <w:rsid w:val="00B23DAF"/>
    <w:rsid w:val="00B24A96"/>
    <w:rsid w:val="00B258BB"/>
    <w:rsid w:val="00B3068D"/>
    <w:rsid w:val="00B33884"/>
    <w:rsid w:val="00B33DA8"/>
    <w:rsid w:val="00B35FB5"/>
    <w:rsid w:val="00B36F78"/>
    <w:rsid w:val="00B4029D"/>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330"/>
    <w:rsid w:val="00D66520"/>
    <w:rsid w:val="00D66AE8"/>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0F2"/>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65B73"/>
    <w:rsid w:val="00E704FC"/>
    <w:rsid w:val="00E71F6D"/>
    <w:rsid w:val="00E7225F"/>
    <w:rsid w:val="00E7367D"/>
    <w:rsid w:val="00E748D5"/>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46EE"/>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3">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4">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ad">
    <w:name w:val="批注文字 字符"/>
    <w:link w:val="ac"/>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3.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E3FA2-08B8-49D7-9C28-C26810C868BE}">
  <ds:schemaRefs>
    <ds:schemaRef ds:uri="Microsoft.SharePoint.Taxonomy.ContentTypeSync"/>
  </ds:schemaRefs>
</ds:datastoreItem>
</file>

<file path=customXml/itemProps5.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6.xml><?xml version="1.0" encoding="utf-8"?>
<ds:datastoreItem xmlns:ds="http://schemas.openxmlformats.org/officeDocument/2006/customXml" ds:itemID="{235487ED-87CD-463F-B374-7FFD1C682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OPPO-Fei Lu-Day2</cp:lastModifiedBy>
  <cp:revision>4</cp:revision>
  <dcterms:created xsi:type="dcterms:W3CDTF">2021-11-16T11:02:00Z</dcterms:created>
  <dcterms:modified xsi:type="dcterms:W3CDTF">2021-11-16T11:05:00Z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